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A2A1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0859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20E71">
        <w:rPr>
          <w:rFonts w:ascii="Arial" w:hAnsi="Arial" w:cs="Arial"/>
          <w:b/>
        </w:rPr>
        <w:t>Key i</w:t>
      </w:r>
      <w:r w:rsidR="00C9686A" w:rsidRPr="00C9686A">
        <w:rPr>
          <w:rFonts w:ascii="Arial" w:hAnsi="Arial" w:cs="Arial"/>
          <w:b/>
        </w:rPr>
        <w:t>ss</w:t>
      </w:r>
      <w:r w:rsidR="00120E71">
        <w:rPr>
          <w:rFonts w:ascii="Arial" w:hAnsi="Arial" w:cs="Arial"/>
          <w:b/>
        </w:rPr>
        <w:t>u</w:t>
      </w:r>
      <w:r w:rsidR="00C9686A" w:rsidRPr="00C9686A">
        <w:rPr>
          <w:rFonts w:ascii="Arial" w:hAnsi="Arial" w:cs="Arial"/>
          <w:b/>
        </w:rPr>
        <w:t xml:space="preserve">e for </w:t>
      </w:r>
      <w:r w:rsidR="00D954E6">
        <w:rPr>
          <w:rFonts w:ascii="Arial" w:hAnsi="Arial" w:cs="Arial"/>
          <w:b/>
        </w:rPr>
        <w:t>WT#</w:t>
      </w:r>
      <w:r w:rsidR="00C9686A" w:rsidRPr="00C9686A">
        <w:rPr>
          <w:rFonts w:ascii="Arial" w:hAnsi="Arial" w:cs="Arial"/>
          <w:b/>
        </w:rPr>
        <w:t>4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10CFF">
        <w:rPr>
          <w:rFonts w:ascii="Arial" w:hAnsi="Arial" w:cs="Arial"/>
          <w:b/>
        </w:rPr>
        <w:t>9.22</w:t>
      </w:r>
    </w:p>
    <w:p w:rsidR="00A24F28" w:rsidRPr="00C9686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9686A" w:rsidRPr="00C9686A">
        <w:rPr>
          <w:rFonts w:ascii="Arial" w:hAnsi="Arial" w:cs="Arial"/>
          <w:b/>
        </w:rPr>
        <w:t>FS_eUEPO</w:t>
      </w:r>
      <w:proofErr w:type="spellEnd"/>
      <w:r w:rsidR="00462B3D" w:rsidRPr="00C9686A">
        <w:rPr>
          <w:rFonts w:ascii="Arial" w:hAnsi="Arial" w:cs="Arial"/>
          <w:b/>
        </w:rPr>
        <w:t xml:space="preserve"> / Rel-1</w:t>
      </w:r>
      <w:r w:rsidR="006D7852" w:rsidRPr="00C9686A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C9686A">
        <w:rPr>
          <w:rFonts w:ascii="Arial" w:hAnsi="Arial" w:cs="Arial"/>
          <w:i/>
        </w:rPr>
        <w:t xml:space="preserve">Abstract: </w:t>
      </w:r>
      <w:r w:rsidR="00F510DE">
        <w:rPr>
          <w:rFonts w:ascii="Arial" w:hAnsi="Arial" w:cs="Arial"/>
          <w:i/>
        </w:rPr>
        <w:t>Propose a</w:t>
      </w:r>
      <w:r w:rsidR="00C9686A" w:rsidRPr="00C9686A">
        <w:rPr>
          <w:rFonts w:ascii="Arial" w:hAnsi="Arial" w:cs="Arial"/>
          <w:i/>
        </w:rPr>
        <w:t xml:space="preserve"> Key Issue for WT#4.</w:t>
      </w:r>
    </w:p>
    <w:p w:rsidR="00A93620" w:rsidRPr="005825B5" w:rsidRDefault="00B3593E" w:rsidP="00B3593E">
      <w:pPr>
        <w:pStyle w:val="1"/>
      </w:pPr>
      <w:r w:rsidRPr="005825B5">
        <w:t xml:space="preserve">1. </w:t>
      </w:r>
      <w:r w:rsidR="00305F20" w:rsidRPr="005825B5">
        <w:t>Introduction</w:t>
      </w:r>
      <w:r w:rsidR="00BE6AFC" w:rsidRPr="005825B5">
        <w:t>/Discussion</w:t>
      </w:r>
    </w:p>
    <w:p w:rsidR="00DF0A26" w:rsidRPr="005825B5" w:rsidRDefault="00C9686A" w:rsidP="008754B1">
      <w:pPr>
        <w:jc w:val="both"/>
        <w:rPr>
          <w:rFonts w:eastAsiaTheme="minorEastAsia"/>
          <w:lang w:eastAsia="zh-CN"/>
        </w:rPr>
      </w:pPr>
      <w:r w:rsidRPr="005825B5">
        <w:rPr>
          <w:rFonts w:eastAsiaTheme="minorEastAsia" w:hint="eastAsia"/>
          <w:lang w:eastAsia="zh-CN"/>
        </w:rPr>
        <w:t>I</w:t>
      </w:r>
      <w:r w:rsidRPr="005825B5">
        <w:rPr>
          <w:rFonts w:eastAsiaTheme="minorEastAsia"/>
          <w:lang w:eastAsia="zh-CN"/>
        </w:rPr>
        <w:t>n SP-211614, there is a Work Task #4 as follow:</w:t>
      </w:r>
    </w:p>
    <w:p w:rsidR="00C9686A" w:rsidRPr="00D01B73" w:rsidRDefault="00C9686A" w:rsidP="00720219">
      <w:pPr>
        <w:pStyle w:val="B1"/>
        <w:ind w:left="993" w:hanging="709"/>
        <w:rPr>
          <w:lang w:val="en-US"/>
        </w:rPr>
      </w:pPr>
      <w:r>
        <w:rPr>
          <w:lang w:val="en-US"/>
        </w:rPr>
        <w:t xml:space="preserve">WT </w:t>
      </w:r>
      <w:r w:rsidRPr="00D01B73">
        <w:rPr>
          <w:lang w:val="en-US"/>
        </w:rPr>
        <w:t>#4</w:t>
      </w:r>
      <w:r>
        <w:rPr>
          <w:lang w:val="en-US"/>
        </w:rPr>
        <w:t>:</w:t>
      </w:r>
      <w:r w:rsidRPr="00D01B73">
        <w:rPr>
          <w:lang w:val="en-US"/>
        </w:rPr>
        <w:t xml:space="preserve"> </w:t>
      </w:r>
      <w:r w:rsidRPr="00D01B73">
        <w:t>Investigate whether and how the network can be made aware when the UE enforces URSP rule and investigate whether and what actions the 5G network can perform.</w:t>
      </w:r>
    </w:p>
    <w:p w:rsidR="00C9686A" w:rsidRPr="00C9686A" w:rsidRDefault="00720219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aims at providing a Key issue for </w:t>
      </w:r>
      <w:r>
        <w:t>FS_eUEPO based on the above WT#4.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E795F" w:rsidRPr="0002207F">
        <w:rPr>
          <w:lang w:eastAsia="zh-CN"/>
        </w:rPr>
        <w:t>700-85</w:t>
      </w:r>
      <w:r w:rsidRPr="0002207F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410CFF" w:rsidRPr="004B2EC5" w:rsidRDefault="00410CFF" w:rsidP="00410CFF">
      <w:pPr>
        <w:pStyle w:val="1"/>
        <w:rPr>
          <w:ins w:id="2" w:author="Huawei" w:date="2022-01-27T14:10:00Z"/>
        </w:rPr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93073658"/>
      <w:bookmarkEnd w:id="1"/>
      <w:ins w:id="20" w:author="Huawei" w:date="2022-01-27T14:10:00Z">
        <w:r w:rsidRPr="004B2EC5">
          <w:t>5</w:t>
        </w:r>
        <w:r w:rsidRPr="004B2EC5">
          <w:tab/>
          <w:t>Key Issues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:rsidR="00410CFF" w:rsidRPr="004B2EC5" w:rsidRDefault="00410CFF" w:rsidP="00410CFF">
      <w:pPr>
        <w:pStyle w:val="2"/>
        <w:rPr>
          <w:ins w:id="21" w:author="Huawei" w:date="2022-01-27T14:10:00Z"/>
        </w:rPr>
      </w:pPr>
      <w:bookmarkStart w:id="22" w:name="_Toc26386412"/>
      <w:bookmarkStart w:id="23" w:name="_Toc26431218"/>
      <w:bookmarkStart w:id="24" w:name="_Toc30694614"/>
      <w:bookmarkStart w:id="25" w:name="_Toc43906636"/>
      <w:bookmarkStart w:id="26" w:name="_Toc43906752"/>
      <w:bookmarkStart w:id="27" w:name="_Toc44311878"/>
      <w:bookmarkStart w:id="28" w:name="_Toc50536520"/>
      <w:bookmarkStart w:id="29" w:name="_Toc54930292"/>
      <w:bookmarkStart w:id="30" w:name="_Toc54968097"/>
      <w:bookmarkStart w:id="31" w:name="_Toc57236419"/>
      <w:bookmarkStart w:id="32" w:name="_Toc57236582"/>
      <w:bookmarkStart w:id="33" w:name="_Toc57530223"/>
      <w:bookmarkStart w:id="34" w:name="_Toc57532424"/>
      <w:bookmarkStart w:id="35" w:name="_Toc93073659"/>
      <w:proofErr w:type="gramStart"/>
      <w:ins w:id="36" w:author="Huawei" w:date="2022-01-27T14:10:00Z">
        <w:r w:rsidRPr="004B2EC5">
          <w:t>5.</w:t>
        </w:r>
        <w:r>
          <w:t>x</w:t>
        </w:r>
        <w:proofErr w:type="gramEnd"/>
        <w:r w:rsidRPr="004B2EC5">
          <w:tab/>
          <w:t>Key Issue #</w:t>
        </w:r>
        <w:r>
          <w:t>x</w:t>
        </w:r>
        <w:r w:rsidRPr="004B2EC5">
          <w:t xml:space="preserve">: 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>
          <w:t>Validation of URSP rule enforcement</w:t>
        </w:r>
      </w:ins>
    </w:p>
    <w:p w:rsidR="00410CFF" w:rsidRDefault="00410CFF" w:rsidP="00410CFF">
      <w:pPr>
        <w:pStyle w:val="3"/>
        <w:rPr>
          <w:ins w:id="37" w:author="Huawei" w:date="2022-01-27T14:10:00Z"/>
          <w:lang w:eastAsia="ko-KR"/>
        </w:rPr>
      </w:pPr>
      <w:bookmarkStart w:id="38" w:name="_Toc26386413"/>
      <w:bookmarkStart w:id="39" w:name="_Toc26431219"/>
      <w:bookmarkStart w:id="40" w:name="_Toc30694615"/>
      <w:bookmarkStart w:id="41" w:name="_Toc43906637"/>
      <w:bookmarkStart w:id="42" w:name="_Toc43906753"/>
      <w:bookmarkStart w:id="43" w:name="_Toc44311879"/>
      <w:bookmarkStart w:id="44" w:name="_Toc50536521"/>
      <w:bookmarkStart w:id="45" w:name="_Toc54930293"/>
      <w:bookmarkStart w:id="46" w:name="_Toc54968098"/>
      <w:bookmarkStart w:id="47" w:name="_Toc57236420"/>
      <w:bookmarkStart w:id="48" w:name="_Toc57236583"/>
      <w:bookmarkStart w:id="49" w:name="_Toc57530224"/>
      <w:bookmarkStart w:id="50" w:name="_Toc57532425"/>
      <w:bookmarkStart w:id="51" w:name="_Toc93073660"/>
      <w:bookmarkStart w:id="52" w:name="_Hlk500943653"/>
      <w:proofErr w:type="gramStart"/>
      <w:ins w:id="53" w:author="Huawei" w:date="2022-01-27T14:10:00Z">
        <w:r w:rsidRPr="004B2EC5">
          <w:rPr>
            <w:lang w:eastAsia="ko-KR"/>
          </w:rPr>
          <w:t>5.</w:t>
        </w:r>
        <w:r>
          <w:rPr>
            <w:lang w:eastAsia="ko-KR"/>
          </w:rPr>
          <w:t>x</w:t>
        </w:r>
        <w:r w:rsidRPr="004B2EC5">
          <w:rPr>
            <w:lang w:eastAsia="ko-KR"/>
          </w:rPr>
          <w:t>.1</w:t>
        </w:r>
        <w:proofErr w:type="gramEnd"/>
        <w:r w:rsidRPr="004B2EC5">
          <w:rPr>
            <w:lang w:eastAsia="ko-KR"/>
          </w:rPr>
          <w:tab/>
          <w:t>Description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:rsidR="00BA369C" w:rsidRPr="00BA369C" w:rsidRDefault="00410CFF" w:rsidP="00410CFF">
      <w:pPr>
        <w:rPr>
          <w:ins w:id="54" w:author="Huawei" w:date="2022-01-27T14:10:00Z"/>
          <w:rFonts w:eastAsiaTheme="minorEastAsia" w:hint="eastAsia"/>
          <w:lang w:eastAsia="zh-CN"/>
          <w:rPrChange w:id="55" w:author="Huawei" w:date="2022-01-28T20:19:00Z">
            <w:rPr>
              <w:ins w:id="56" w:author="Huawei" w:date="2022-01-27T14:10:00Z"/>
              <w:rFonts w:eastAsiaTheme="minorEastAsia" w:hint="eastAsia"/>
              <w:lang w:eastAsia="zh-CN"/>
            </w:rPr>
          </w:rPrChange>
        </w:rPr>
      </w:pPr>
      <w:ins w:id="57" w:author="Huawei" w:date="2022-01-27T14:1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 key issue addresses whether and how the network can be made aware when the UE enforces URSP rule </w:t>
        </w:r>
      </w:ins>
      <w:ins w:id="58" w:author="Huawei" w:date="2022-01-27T14:15:00Z">
        <w:r w:rsidR="000723AF">
          <w:rPr>
            <w:rFonts w:eastAsiaTheme="minorEastAsia"/>
            <w:lang w:eastAsia="zh-CN"/>
          </w:rPr>
          <w:t xml:space="preserve">for a traffic </w:t>
        </w:r>
      </w:ins>
      <w:ins w:id="59" w:author="Huawei" w:date="2022-01-27T14:10:00Z">
        <w:r>
          <w:rPr>
            <w:rFonts w:eastAsiaTheme="minorEastAsia"/>
            <w:lang w:eastAsia="zh-CN"/>
          </w:rPr>
          <w:t>and investigate whether and what actions the 5G network can perform</w:t>
        </w:r>
      </w:ins>
      <w:ins w:id="60" w:author="Huawei" w:date="2022-01-27T14:18:00Z">
        <w:r w:rsidR="000723AF">
          <w:rPr>
            <w:rFonts w:eastAsiaTheme="minorEastAsia"/>
            <w:lang w:eastAsia="zh-CN"/>
          </w:rPr>
          <w:t>.</w:t>
        </w:r>
      </w:ins>
    </w:p>
    <w:p w:rsidR="00410CFF" w:rsidRDefault="000723AF" w:rsidP="00410CFF">
      <w:pPr>
        <w:rPr>
          <w:ins w:id="61" w:author="Huawei" w:date="2022-01-28T20:19:00Z"/>
          <w:rFonts w:eastAsiaTheme="minorEastAsia"/>
          <w:lang w:eastAsia="zh-CN"/>
        </w:rPr>
      </w:pPr>
      <w:ins w:id="62" w:author="Huawei" w:date="2022-01-27T14:17:00Z">
        <w:r>
          <w:rPr>
            <w:rFonts w:eastAsiaTheme="minorEastAsia"/>
            <w:lang w:eastAsia="zh-CN"/>
          </w:rPr>
          <w:t>T</w:t>
        </w:r>
      </w:ins>
      <w:ins w:id="63" w:author="Huawei" w:date="2022-01-27T14:10:00Z">
        <w:r w:rsidR="00410CFF">
          <w:rPr>
            <w:rFonts w:eastAsiaTheme="minorEastAsia"/>
            <w:lang w:eastAsia="zh-CN"/>
          </w:rPr>
          <w:t xml:space="preserve">he following </w:t>
        </w:r>
      </w:ins>
      <w:ins w:id="64" w:author="Huawei" w:date="2022-01-27T14:17:00Z">
        <w:r>
          <w:rPr>
            <w:rFonts w:eastAsiaTheme="minorEastAsia"/>
            <w:lang w:eastAsia="zh-CN"/>
          </w:rPr>
          <w:t xml:space="preserve">aspects are </w:t>
        </w:r>
      </w:ins>
      <w:ins w:id="65" w:author="Huawei" w:date="2022-01-27T14:10:00Z">
        <w:r w:rsidR="00410CFF">
          <w:rPr>
            <w:rFonts w:eastAsiaTheme="minorEastAsia"/>
            <w:lang w:eastAsia="zh-CN"/>
          </w:rPr>
          <w:t>considered:</w:t>
        </w:r>
      </w:ins>
    </w:p>
    <w:p w:rsidR="00BA369C" w:rsidRPr="009E0DE1" w:rsidRDefault="00BA369C" w:rsidP="00BA369C">
      <w:pPr>
        <w:pStyle w:val="B1"/>
        <w:rPr>
          <w:ins w:id="66" w:author="Huawei" w:date="2022-01-28T20:19:00Z"/>
        </w:rPr>
      </w:pPr>
      <w:ins w:id="67" w:author="Huawei" w:date="2022-01-28T20:19:00Z">
        <w:r w:rsidRPr="009E0DE1">
          <w:t>-</w:t>
        </w:r>
        <w:r w:rsidRPr="009E0DE1">
          <w:tab/>
        </w:r>
        <w:r w:rsidRPr="00A25B13">
          <w:rPr>
            <w:rFonts w:eastAsiaTheme="minorEastAsia"/>
            <w:lang w:val="en-US" w:eastAsia="zh-CN"/>
          </w:rPr>
          <w:t>Whether and how the URSP rule which triggered the PDU Session Establishment/Modification Procedure can be identified</w:t>
        </w:r>
        <w:r>
          <w:rPr>
            <w:rFonts w:eastAsiaTheme="minorEastAsia"/>
            <w:lang w:val="en-US" w:eastAsia="zh-CN"/>
          </w:rPr>
          <w:t xml:space="preserve"> and known by the 5G network</w:t>
        </w:r>
        <w:r>
          <w:rPr>
            <w:rFonts w:eastAsiaTheme="minorEastAsia"/>
            <w:lang w:val="en-US" w:eastAsia="zh-CN"/>
          </w:rPr>
          <w:t>.</w:t>
        </w:r>
      </w:ins>
    </w:p>
    <w:p w:rsidR="00BA369C" w:rsidRPr="009E0DE1" w:rsidRDefault="00BA369C" w:rsidP="00BA369C">
      <w:pPr>
        <w:pStyle w:val="B1"/>
        <w:rPr>
          <w:ins w:id="68" w:author="Huawei" w:date="2022-01-28T20:19:00Z"/>
        </w:rPr>
      </w:pPr>
      <w:ins w:id="69" w:author="Huawei" w:date="2022-01-28T20:19:00Z">
        <w:r w:rsidRPr="009E0DE1">
          <w:t>-</w:t>
        </w:r>
        <w:r w:rsidRPr="009E0DE1">
          <w:tab/>
        </w:r>
        <w:r w:rsidRPr="00A25B13">
          <w:rPr>
            <w:rFonts w:eastAsiaTheme="minorEastAsia"/>
            <w:lang w:val="en-US" w:eastAsia="zh-CN"/>
          </w:rPr>
          <w:t xml:space="preserve">How the </w:t>
        </w:r>
        <w:r>
          <w:rPr>
            <w:rFonts w:eastAsiaTheme="minorEastAsia"/>
            <w:lang w:val="en-US" w:eastAsia="zh-CN"/>
          </w:rPr>
          <w:t>5G network</w:t>
        </w:r>
        <w:r w:rsidRPr="00A25B13">
          <w:rPr>
            <w:rFonts w:eastAsiaTheme="minorEastAsia"/>
            <w:lang w:val="en-US" w:eastAsia="zh-CN"/>
          </w:rPr>
          <w:t xml:space="preserve"> can detect </w:t>
        </w:r>
        <w:r>
          <w:rPr>
            <w:rFonts w:eastAsiaTheme="minorEastAsia"/>
            <w:lang w:val="en-US" w:eastAsia="zh-CN"/>
          </w:rPr>
          <w:t xml:space="preserve">and react </w:t>
        </w:r>
        <w:r w:rsidRPr="00A25B13">
          <w:rPr>
            <w:rFonts w:eastAsiaTheme="minorEastAsia"/>
            <w:lang w:val="en-US" w:eastAsia="zh-CN"/>
          </w:rPr>
          <w:t xml:space="preserve">when the </w:t>
        </w:r>
        <w:r>
          <w:rPr>
            <w:rFonts w:eastAsiaTheme="minorEastAsia"/>
            <w:lang w:val="en-US" w:eastAsia="zh-CN"/>
          </w:rPr>
          <w:t>URSP rule(s) for a traffic is not correctly enforced by the UE</w:t>
        </w:r>
        <w:r w:rsidRPr="00A25B13">
          <w:rPr>
            <w:rFonts w:eastAsiaTheme="minorEastAsia"/>
            <w:lang w:val="en-US" w:eastAsia="zh-CN"/>
          </w:rPr>
          <w:t>.</w:t>
        </w:r>
      </w:ins>
    </w:p>
    <w:p w:rsidR="00410CFF" w:rsidRPr="00BA369C" w:rsidRDefault="00410CFF" w:rsidP="00410CFF">
      <w:pPr>
        <w:rPr>
          <w:rFonts w:eastAsiaTheme="minorEastAsia"/>
          <w:lang w:eastAsia="zh-CN"/>
        </w:rPr>
      </w:pPr>
      <w:bookmarkStart w:id="70" w:name="_GoBack"/>
      <w:bookmarkEnd w:id="70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E2A" w:rsidRDefault="005C7E2A">
      <w:r>
        <w:separator/>
      </w:r>
    </w:p>
    <w:p w:rsidR="005C7E2A" w:rsidRDefault="005C7E2A"/>
  </w:endnote>
  <w:endnote w:type="continuationSeparator" w:id="0">
    <w:p w:rsidR="005C7E2A" w:rsidRDefault="005C7E2A">
      <w:r>
        <w:continuationSeparator/>
      </w:r>
    </w:p>
    <w:p w:rsidR="005C7E2A" w:rsidRDefault="005C7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E2A" w:rsidRDefault="005C7E2A">
      <w:r>
        <w:separator/>
      </w:r>
    </w:p>
    <w:p w:rsidR="005C7E2A" w:rsidRDefault="005C7E2A"/>
  </w:footnote>
  <w:footnote w:type="continuationSeparator" w:id="0">
    <w:p w:rsidR="005C7E2A" w:rsidRDefault="005C7E2A">
      <w:r>
        <w:continuationSeparator/>
      </w:r>
    </w:p>
    <w:p w:rsidR="005C7E2A" w:rsidRDefault="005C7E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36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111AC"/>
    <w:multiLevelType w:val="hybridMultilevel"/>
    <w:tmpl w:val="59DA9606"/>
    <w:lvl w:ilvl="0" w:tplc="DAC8C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22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CA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6C3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2A7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8C9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65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C49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863458"/>
    <w:multiLevelType w:val="hybridMultilevel"/>
    <w:tmpl w:val="71AA113A"/>
    <w:lvl w:ilvl="0" w:tplc="9DB827A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7F"/>
    <w:rsid w:val="000220E9"/>
    <w:rsid w:val="000222B1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AF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27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3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50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E71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A4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A8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A6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9D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95F"/>
    <w:rsid w:val="002E7D6C"/>
    <w:rsid w:val="002F0809"/>
    <w:rsid w:val="002F0C12"/>
    <w:rsid w:val="002F400D"/>
    <w:rsid w:val="002F4B59"/>
    <w:rsid w:val="002F4F84"/>
    <w:rsid w:val="002F5879"/>
    <w:rsid w:val="002F627B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2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C24"/>
    <w:rsid w:val="003B0FC2"/>
    <w:rsid w:val="003B2E77"/>
    <w:rsid w:val="003B2F4F"/>
    <w:rsid w:val="003B3C85"/>
    <w:rsid w:val="003B59D6"/>
    <w:rsid w:val="003B7365"/>
    <w:rsid w:val="003B7948"/>
    <w:rsid w:val="003C02B3"/>
    <w:rsid w:val="003C20A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A4A"/>
    <w:rsid w:val="003F651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CF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2D0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99D"/>
    <w:rsid w:val="004D0285"/>
    <w:rsid w:val="004D051B"/>
    <w:rsid w:val="004D0CAD"/>
    <w:rsid w:val="004D1C86"/>
    <w:rsid w:val="004D1D31"/>
    <w:rsid w:val="004D1D8B"/>
    <w:rsid w:val="004D58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26F"/>
    <w:rsid w:val="00572BA6"/>
    <w:rsid w:val="00573C90"/>
    <w:rsid w:val="005746B5"/>
    <w:rsid w:val="00574A05"/>
    <w:rsid w:val="0057683F"/>
    <w:rsid w:val="00576F70"/>
    <w:rsid w:val="00577C3B"/>
    <w:rsid w:val="00581C35"/>
    <w:rsid w:val="005825B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D34"/>
    <w:rsid w:val="005C5B01"/>
    <w:rsid w:val="005C5C0D"/>
    <w:rsid w:val="005C63A7"/>
    <w:rsid w:val="005C6DF0"/>
    <w:rsid w:val="005C7997"/>
    <w:rsid w:val="005C7D5D"/>
    <w:rsid w:val="005C7E2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3C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6A8"/>
    <w:rsid w:val="006F4C4E"/>
    <w:rsid w:val="006F4C5E"/>
    <w:rsid w:val="006F4D8E"/>
    <w:rsid w:val="006F5DD0"/>
    <w:rsid w:val="006F66BD"/>
    <w:rsid w:val="006F7205"/>
    <w:rsid w:val="006F7B3D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219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4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71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68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F0C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8A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C0A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AA7"/>
    <w:rsid w:val="008A030C"/>
    <w:rsid w:val="008A08EC"/>
    <w:rsid w:val="008A0FD2"/>
    <w:rsid w:val="008A1C78"/>
    <w:rsid w:val="008A2A1D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0B2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0E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13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8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69C"/>
    <w:rsid w:val="00BA4763"/>
    <w:rsid w:val="00BA489C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7D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1A0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6D0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D51"/>
    <w:rsid w:val="00C45A3F"/>
    <w:rsid w:val="00C46228"/>
    <w:rsid w:val="00C47B3F"/>
    <w:rsid w:val="00C51CC5"/>
    <w:rsid w:val="00C52444"/>
    <w:rsid w:val="00C52C13"/>
    <w:rsid w:val="00C530DD"/>
    <w:rsid w:val="00C541F2"/>
    <w:rsid w:val="00C54309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86A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72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E6"/>
    <w:rsid w:val="00D96E0E"/>
    <w:rsid w:val="00D96FF5"/>
    <w:rsid w:val="00D97F1A"/>
    <w:rsid w:val="00DA29D5"/>
    <w:rsid w:val="00DA2AA6"/>
    <w:rsid w:val="00DA3AEF"/>
    <w:rsid w:val="00DA4A95"/>
    <w:rsid w:val="00DA59B2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6D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C1F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7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194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0DE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01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21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5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1D4EEF-AE35-4379-8C00-A0895D97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2022-01-28T12:00:00Z</dcterms:created>
  <dcterms:modified xsi:type="dcterms:W3CDTF">2022-01-28T12:19:00Z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(3)6e1OzGRY7lmFutFKHBIPDga3HXh5wt935NtaOScEqquXtVEpdqWAJK95Dk8XuyMdmzC14x9K
XRYd1z8gem4u267DlPdB67oUy6gofo2/+ojWr8hHKS8qNFcdwpaFvDAq4xs87r6bapFgHbQI
yEqZ6Gmiioh+1bGnHWhGxAlz00Qb2F9Vy7dpo41OGtKEbbNTD3O1uRwfv9nHO2ruG+GAgQOg
ho6gRLzMnpRxIeq7z5</vt:lpwstr>
  </property>
  <property fmtid="{D5CDD505-2E9C-101B-9397-08002B2CF9AE}" pid="9" name="_2015_ms_pID_7253431">
    <vt:lpwstr>VEofRxxeXZ/AfmSqGAvmUmuNdn/nEq5cblRZWPO+xcRc/bJlmVwFVM
vsCJbroRzgDnAzwHlFWqfmgkM0KGklcoAHYOBRq6MwPZ9g/oRBtNddwUsHgWJXNWaeo/vjQQ
6paalW2bB3ITEf8F4FKbA6JFgGx71n/hcZ2rgt2cCpm0eS7p94YfvZdXB9E+WtHSNoSDZtpW
+/FNB+yubx0zxAp9OkFjAET/idmOsM/lcBDI</vt:lpwstr>
  </property>
  <property fmtid="{D5CDD505-2E9C-101B-9397-08002B2CF9AE}" pid="10" name="_2015_ms_pID_7253432">
    <vt:lpwstr>jg==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